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S2-2500141</w:t>
        </w:r>
      </w:fldSimple>
    </w:p>
    <w:p w14:paraId="7CB45193" w14:textId="77777777" w:rsidR="001E41F3" w:rsidRDefault="00AB06C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06C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06CB" w:rsidP="00547111">
            <w:pPr>
              <w:pStyle w:val="CRCoverPage"/>
              <w:spacing w:after="0"/>
              <w:rPr>
                <w:noProof/>
              </w:rPr>
            </w:pPr>
            <w:fldSimple w:instr=" DOCPROPERTY  Cr#  \* MERGEFORMAT ">
              <w:r w:rsidR="00E13F3D" w:rsidRPr="00410371">
                <w:rPr>
                  <w:b/>
                  <w:noProof/>
                  <w:sz w:val="28"/>
                </w:rPr>
                <w:t>1316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06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06CB">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EA9838" w:rsidR="00F25D98" w:rsidRDefault="00AB06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06CB">
            <w:pPr>
              <w:pStyle w:val="CRCoverPage"/>
              <w:spacing w:after="0"/>
              <w:ind w:left="100"/>
              <w:rPr>
                <w:noProof/>
              </w:rPr>
            </w:pPr>
            <w:r>
              <w:fldChar w:fldCharType="begin"/>
            </w:r>
            <w:r>
              <w:instrText xml:space="preserve"> DOCPROPERTY  CrTitle  \* MERGEFORMAT </w:instrText>
            </w:r>
            <w:r>
              <w:fldChar w:fldCharType="separate"/>
            </w:r>
            <w:r w:rsidR="002640DD">
              <w:t xml:space="preserve">KI#2: Updates to VFL discovery procedures </w:t>
            </w:r>
            <w:proofErr w:type="spellStart"/>
            <w:r w:rsidR="002640DD">
              <w:t>e.g</w:t>
            </w:r>
            <w:proofErr w:type="spellEnd"/>
            <w:r w:rsidR="002640DD">
              <w:t xml:space="preserve"> to address trusted AF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06CB">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C8B6" w:rsidR="001E41F3" w:rsidRDefault="00AB06C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06CB">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06CB">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06C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06C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7D09D" w14:textId="77777777" w:rsidR="001E41F3" w:rsidRDefault="00C653D7" w:rsidP="00C653D7">
            <w:pPr>
              <w:pStyle w:val="CRCoverPage"/>
              <w:numPr>
                <w:ilvl w:val="0"/>
                <w:numId w:val="1"/>
              </w:numPr>
              <w:spacing w:after="0"/>
              <w:rPr>
                <w:noProof/>
              </w:rPr>
            </w:pPr>
            <w:r>
              <w:rPr>
                <w:noProof/>
              </w:rPr>
              <w:t xml:space="preserve">It is ffs how to document trusted AF </w:t>
            </w:r>
            <w:r w:rsidR="00D10ED4">
              <w:rPr>
                <w:noProof/>
              </w:rPr>
              <w:t xml:space="preserve">as VFL server case </w:t>
            </w:r>
            <w:r>
              <w:rPr>
                <w:noProof/>
              </w:rPr>
              <w:t xml:space="preserve">case. While there are similarities </w:t>
            </w:r>
            <w:r w:rsidR="0010609F">
              <w:rPr>
                <w:noProof/>
              </w:rPr>
              <w:t xml:space="preserve">with procedures for NWDAF as VFL server, there are also differences, in particular </w:t>
            </w:r>
            <w:r w:rsidR="00D10ED4">
              <w:rPr>
                <w:noProof/>
              </w:rPr>
              <w:t>related to the trigger for the procedure and the fact that only NWDAFs can be discovered as VFL clients.</w:t>
            </w:r>
          </w:p>
          <w:p w14:paraId="108678CB" w14:textId="77777777" w:rsidR="00D10ED4" w:rsidRDefault="002A323A" w:rsidP="00C653D7">
            <w:pPr>
              <w:pStyle w:val="CRCoverPage"/>
              <w:numPr>
                <w:ilvl w:val="0"/>
                <w:numId w:val="1"/>
              </w:numPr>
              <w:spacing w:after="0"/>
              <w:rPr>
                <w:noProof/>
              </w:rPr>
            </w:pPr>
            <w:r>
              <w:rPr>
                <w:noProof/>
              </w:rPr>
              <w:t>For NWDAF as VFL server, description of steps 4 to 6 intermingles</w:t>
            </w:r>
            <w:r w:rsidR="002B45FB">
              <w:rPr>
                <w:noProof/>
              </w:rPr>
              <w:t xml:space="preserve"> trigger and discovery of NWDAF as VFL server with discovery of VFL client</w:t>
            </w:r>
            <w:r w:rsidR="006D3D51">
              <w:rPr>
                <w:noProof/>
              </w:rPr>
              <w:t>, which complicates referencing the description of those steps.</w:t>
            </w:r>
          </w:p>
          <w:p w14:paraId="708AA7DE" w14:textId="4E975072" w:rsidR="006D3D51" w:rsidRDefault="006D3D51" w:rsidP="00C653D7">
            <w:pPr>
              <w:pStyle w:val="CRCoverPage"/>
              <w:numPr>
                <w:ilvl w:val="0"/>
                <w:numId w:val="1"/>
              </w:numPr>
              <w:spacing w:after="0"/>
              <w:rPr>
                <w:noProof/>
              </w:rPr>
            </w:pPr>
            <w:r>
              <w:rPr>
                <w:noProof/>
              </w:rPr>
              <w:t xml:space="preserve">Steps 1 to 3 in Clause </w:t>
            </w:r>
            <w:r>
              <w:t>6.2H.2.1.</w:t>
            </w:r>
            <w:r>
              <w:t xml:space="preserve">2 reference steps in the wrong clause. Further, only step 2b in Clause </w:t>
            </w:r>
            <w:r>
              <w:t>6.2H.2.1.1</w:t>
            </w:r>
            <w:r>
              <w:t xml:space="preserve"> is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DE431" w14:textId="77777777" w:rsidR="001E41F3" w:rsidRDefault="00D10ED4" w:rsidP="00D10ED4">
            <w:pPr>
              <w:pStyle w:val="CRCoverPage"/>
              <w:numPr>
                <w:ilvl w:val="0"/>
                <w:numId w:val="2"/>
              </w:numPr>
              <w:spacing w:after="0"/>
              <w:rPr>
                <w:noProof/>
              </w:rPr>
            </w:pPr>
            <w:r>
              <w:rPr>
                <w:noProof/>
              </w:rPr>
              <w:t>Add procedures for trusted AF as VFL server into Clause for untrusted AF as VFL server but work with cross-references for the description of related steps.</w:t>
            </w:r>
          </w:p>
          <w:p w14:paraId="047E8D8F" w14:textId="77777777" w:rsidR="006D3D51" w:rsidRDefault="006D3D51" w:rsidP="00D10ED4">
            <w:pPr>
              <w:pStyle w:val="CRCoverPage"/>
              <w:numPr>
                <w:ilvl w:val="0"/>
                <w:numId w:val="2"/>
              </w:numPr>
              <w:spacing w:after="0"/>
              <w:rPr>
                <w:noProof/>
              </w:rPr>
            </w:pPr>
            <w:r>
              <w:rPr>
                <w:noProof/>
              </w:rPr>
              <w:t>Added separate step “trigger for discovery” to procedures for NWDAF as VFL server.</w:t>
            </w:r>
          </w:p>
          <w:p w14:paraId="31C656EC" w14:textId="5AEB33D6" w:rsidR="006D3D51" w:rsidRDefault="006D3D51" w:rsidP="00D10ED4">
            <w:pPr>
              <w:pStyle w:val="CRCoverPage"/>
              <w:numPr>
                <w:ilvl w:val="0"/>
                <w:numId w:val="2"/>
              </w:numPr>
              <w:spacing w:after="0"/>
              <w:rPr>
                <w:noProof/>
              </w:rPr>
            </w:pPr>
            <w:r>
              <w:rPr>
                <w:noProof/>
              </w:rPr>
              <w:t xml:space="preserve">Correct </w:t>
            </w:r>
            <w:r>
              <w:rPr>
                <w:noProof/>
              </w:rPr>
              <w:t xml:space="preserve">Steps 1 to 3 in Clause </w:t>
            </w:r>
            <w:r>
              <w:t>6.2H.2.1.2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57A6D" w14:textId="77777777" w:rsidR="001E41F3" w:rsidRDefault="00D10ED4" w:rsidP="00D10ED4">
            <w:pPr>
              <w:pStyle w:val="CRCoverPage"/>
              <w:numPr>
                <w:ilvl w:val="0"/>
                <w:numId w:val="3"/>
              </w:numPr>
              <w:spacing w:after="0"/>
              <w:rPr>
                <w:noProof/>
              </w:rPr>
            </w:pPr>
            <w:r>
              <w:rPr>
                <w:noProof/>
              </w:rPr>
              <w:t>Trusted AF as VFL server case is not documented.</w:t>
            </w:r>
          </w:p>
          <w:p w14:paraId="395AF34B" w14:textId="77777777" w:rsidR="006D3D51" w:rsidRDefault="006D3D51" w:rsidP="00D10ED4">
            <w:pPr>
              <w:pStyle w:val="CRCoverPage"/>
              <w:numPr>
                <w:ilvl w:val="0"/>
                <w:numId w:val="3"/>
              </w:numPr>
              <w:spacing w:after="0"/>
              <w:rPr>
                <w:noProof/>
              </w:rPr>
            </w:pPr>
            <w:r>
              <w:rPr>
                <w:noProof/>
              </w:rPr>
              <w:t>For NWDAF as server, descriptions of steps 4 to 6 mentions aspects which are not directly related with the signalling interactions in the figures, whch complicates referencing those steps.</w:t>
            </w:r>
          </w:p>
          <w:p w14:paraId="5C4BEB44" w14:textId="0A74986C" w:rsidR="006D3D51" w:rsidRDefault="006D3D51" w:rsidP="00D10ED4">
            <w:pPr>
              <w:pStyle w:val="CRCoverPage"/>
              <w:numPr>
                <w:ilvl w:val="0"/>
                <w:numId w:val="3"/>
              </w:numPr>
              <w:spacing w:after="0"/>
              <w:rPr>
                <w:noProof/>
              </w:rPr>
            </w:pPr>
            <w:r>
              <w:rPr>
                <w:noProof/>
              </w:rPr>
              <w:t xml:space="preserve">Steps 1 to 3 in Clause </w:t>
            </w:r>
            <w:r>
              <w:t>6.2H.2.1.2</w:t>
            </w:r>
            <w:r>
              <w:t xml:space="preserve">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4B36D" w:rsidR="001E41F3" w:rsidRDefault="00D10ED4">
            <w:pPr>
              <w:pStyle w:val="CRCoverPage"/>
              <w:spacing w:after="0"/>
              <w:ind w:left="100"/>
              <w:rPr>
                <w:noProof/>
              </w:rPr>
            </w:pPr>
            <w:r>
              <w:t>6.2H.2.1.1</w:t>
            </w:r>
            <w:r>
              <w:t xml:space="preserve">, </w:t>
            </w:r>
            <w:r>
              <w:t>6.2H.2.1.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246A1" w:rsidR="001E41F3" w:rsidRDefault="00AB06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2E753" w:rsidR="001E41F3" w:rsidRDefault="00AB06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263B9" w:rsidR="001E41F3" w:rsidRDefault="00AB06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FC6859D" w14:textId="77777777" w:rsidR="00AB06CB" w:rsidRDefault="00AB06CB" w:rsidP="00AB06CB">
      <w:pPr>
        <w:pStyle w:val="Heading5"/>
      </w:pPr>
      <w:bookmarkStart w:id="1" w:name="_Toc185597586"/>
      <w:r>
        <w:lastRenderedPageBreak/>
        <w:t>6.2H.2.1.1</w:t>
      </w:r>
      <w:r>
        <w:tab/>
        <w:t>Registration and Discovery procedure for Vertical Federated Learning when NWDAF is acting as the VFL server</w:t>
      </w:r>
      <w:bookmarkEnd w:id="1"/>
    </w:p>
    <w:moveFromRangeStart w:id="2" w:author="Thomas Belling (Nokia)" w:date="2025-01-10T18:06:00Z" w:name="move187424827"/>
    <w:p w14:paraId="4E009613" w14:textId="15DA2900" w:rsidR="00AB06CB" w:rsidRDefault="00AB06CB" w:rsidP="00AB06CB">
      <w:pPr>
        <w:pStyle w:val="TH"/>
        <w:rPr>
          <w:lang w:eastAsia="ko-KR"/>
        </w:rPr>
      </w:pPr>
      <w:moveFrom w:id="3" w:author="Thomas Belling (Nokia)" w:date="2025-01-10T18:06:00Z" w16du:dateUtc="2025-01-10T17:06:00Z">
        <w:r w:rsidRPr="000B187D" w:rsidDel="0010609F">
          <w:rPr>
            <w:b w:val="0"/>
            <w:noProof/>
            <w:lang w:eastAsia="ja-JP"/>
          </w:rPr>
          <w:object w:dxaOrig="15181" w:dyaOrig="12021" w14:anchorId="3D908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416.25pt;mso-width-percent:0;mso-height-percent:0;mso-width-percent:0;mso-height-percent:0" o:ole="">
              <v:imagedata r:id="rId18" o:title=""/>
            </v:shape>
            <o:OLEObject Type="Embed" ProgID="Visio.Drawing.11" ShapeID="_x0000_i1025" DrawAspect="Content" ObjectID="_1798040489" r:id="rId19"/>
          </w:object>
        </w:r>
      </w:moveFrom>
      <w:moveFromRangeEnd w:id="2"/>
      <w:moveToRangeStart w:id="4" w:author="Thomas Belling (Nokia)" w:date="2025-01-10T18:06:00Z" w:name="move187424827"/>
      <w:commentRangeStart w:id="5"/>
      <w:moveTo w:id="6" w:author="Thomas Belling (Nokia)" w:date="2025-01-10T18:06:00Z" w16du:dateUtc="2025-01-10T17:06:00Z">
        <w:r w:rsidR="0010609F" w:rsidRPr="000B187D">
          <w:rPr>
            <w:b w:val="0"/>
            <w:noProof/>
            <w:lang w:eastAsia="ja-JP"/>
          </w:rPr>
          <w:object w:dxaOrig="15180" w:dyaOrig="12015" w14:anchorId="4C6CF224">
            <v:shape id="_x0000_i1068" type="#_x0000_t75" alt="" style="width:480pt;height:416.25pt" o:ole="">
              <v:imagedata r:id="rId20" o:title=""/>
            </v:shape>
            <o:OLEObject Type="Embed" ProgID="Visio.Drawing.11" ShapeID="_x0000_i1068" DrawAspect="Content" ObjectID="_1798040490" r:id="rId21"/>
          </w:object>
        </w:r>
      </w:moveTo>
      <w:moveToRangeEnd w:id="4"/>
      <w:commentRangeEnd w:id="5"/>
      <w:r w:rsidR="0010609F">
        <w:rPr>
          <w:rStyle w:val="CommentReference"/>
          <w:rFonts w:ascii="Times New Roman" w:hAnsi="Times New Roman"/>
          <w:b w:val="0"/>
        </w:rPr>
        <w:commentReference w:id="5"/>
      </w:r>
    </w:p>
    <w:p w14:paraId="078A4008" w14:textId="77777777" w:rsidR="00AB06CB" w:rsidRDefault="00AB06CB" w:rsidP="00AB06CB">
      <w:pPr>
        <w:pStyle w:val="TF"/>
        <w:rPr>
          <w:lang w:eastAsia="ko-KR"/>
        </w:rPr>
      </w:pPr>
      <w:r>
        <w:rPr>
          <w:lang w:eastAsia="ko-KR"/>
        </w:rPr>
        <w:t>Figure 6.2H.2.1.1-1: Registration and Discovery procedure for Vertical Federated Learning when NWDAF is acting as VFL server and NWDAF(s) and/or AF(s) are the VFL clients</w:t>
      </w:r>
    </w:p>
    <w:p w14:paraId="5DC72050" w14:textId="77777777" w:rsidR="00AB06CB" w:rsidRDefault="00AB06CB" w:rsidP="00AB06CB">
      <w:pPr>
        <w:rPr>
          <w:lang w:eastAsia="ko-KR"/>
        </w:rPr>
      </w:pPr>
      <w:r>
        <w:rPr>
          <w:lang w:eastAsia="ko-KR"/>
        </w:rPr>
        <w:t>Steps 1 to 3 are the NWDAF and AF Registration procedures when the VFL server is NWDAF.</w:t>
      </w:r>
    </w:p>
    <w:p w14:paraId="3B2F79C0" w14:textId="77777777" w:rsidR="00AB06CB" w:rsidRDefault="00AB06CB" w:rsidP="00AB06CB">
      <w:pPr>
        <w:pStyle w:val="B1"/>
        <w:rPr>
          <w:lang w:eastAsia="ko-KR"/>
        </w:rPr>
      </w:pPr>
      <w:r>
        <w:rPr>
          <w:lang w:eastAsia="ko-KR"/>
        </w:rPr>
        <w:t>1a.</w:t>
      </w:r>
      <w:r>
        <w:rPr>
          <w:lang w:eastAsia="ko-KR"/>
        </w:rPr>
        <w:tab/>
        <w:t>VFL Server NWDAF registers to NRF with its NF profile, which includes NF Type (i.e. NWDAF type), Analytics ID(s), service area if available, VFL capability information per analytics ID and VFL interoperability indicator and optional supported feature IDs, as described in clause 5.2.</w:t>
      </w:r>
    </w:p>
    <w:p w14:paraId="275E88AD" w14:textId="77777777" w:rsidR="00AB06CB" w:rsidRDefault="00AB06CB" w:rsidP="00AB06CB">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70AE2B16" w14:textId="77777777" w:rsidR="00AB06CB" w:rsidRDefault="00AB06CB" w:rsidP="00AB06CB">
      <w:pPr>
        <w:pStyle w:val="B1"/>
        <w:rPr>
          <w:lang w:eastAsia="ko-KR"/>
        </w:rPr>
      </w:pPr>
      <w:r>
        <w:rPr>
          <w:lang w:eastAsia="ko-KR"/>
        </w:rPr>
        <w:t>1c.</w:t>
      </w:r>
      <w:r>
        <w:rPr>
          <w:lang w:eastAsia="ko-KR"/>
        </w:rPr>
        <w:tab/>
        <w:t xml:space="preserve">When untrusted AF as VFL client, it shall register to the NEF via OAM configuration: </w:t>
      </w:r>
      <w:proofErr w:type="spellStart"/>
      <w:r>
        <w:rPr>
          <w:lang w:eastAsia="ko-KR"/>
        </w:rPr>
        <w:t>Analyics</w:t>
      </w:r>
      <w:proofErr w:type="spellEnd"/>
      <w:r>
        <w:rPr>
          <w:lang w:eastAsia="ko-KR"/>
        </w:rPr>
        <w:t xml:space="preserve"> ID(s) and its VFL capability information per supported analytics ID and VFL interoperability indicator and optional supported feature IDs, as defined in clause 5.5. Then NEF updates NEF profile to NRF including associated AF ID and AF's VFL capability information and VFL interoperability indicator and optional supported feature IDs.</w:t>
      </w:r>
    </w:p>
    <w:p w14:paraId="64B7EDD1" w14:textId="77777777" w:rsidR="00AB06CB" w:rsidRDefault="00AB06CB" w:rsidP="00AB06CB">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as defined in clause 5.5.</w:t>
      </w:r>
    </w:p>
    <w:p w14:paraId="7F2B4A75" w14:textId="77777777" w:rsidR="00AB06CB" w:rsidRDefault="00AB06CB" w:rsidP="00AB06CB">
      <w:pPr>
        <w:pStyle w:val="B1"/>
        <w:rPr>
          <w:lang w:eastAsia="ko-KR"/>
        </w:rPr>
      </w:pPr>
      <w:r>
        <w:rPr>
          <w:lang w:eastAsia="ko-KR"/>
        </w:rPr>
        <w:t>2.</w:t>
      </w:r>
      <w:r>
        <w:rPr>
          <w:lang w:eastAsia="ko-KR"/>
        </w:rPr>
        <w:tab/>
        <w:t>The NRF receives the registrations from VFL server and VFL client(s), and stores their NF profile.</w:t>
      </w:r>
    </w:p>
    <w:p w14:paraId="3AD45B0C" w14:textId="77777777" w:rsidR="00AB06CB" w:rsidRDefault="00AB06CB" w:rsidP="00AB06CB">
      <w:pPr>
        <w:pStyle w:val="B1"/>
        <w:rPr>
          <w:lang w:eastAsia="ko-KR"/>
        </w:rPr>
      </w:pPr>
      <w:r>
        <w:rPr>
          <w:lang w:eastAsia="ko-KR"/>
        </w:rPr>
        <w:lastRenderedPageBreak/>
        <w:t>3.</w:t>
      </w:r>
      <w:r>
        <w:rPr>
          <w:lang w:eastAsia="ko-KR"/>
        </w:rPr>
        <w:tab/>
        <w:t>The NRF sends registration response to VFL server and VFL client(s).</w:t>
      </w:r>
    </w:p>
    <w:p w14:paraId="7FB5AE9A" w14:textId="598FD22D" w:rsidR="00AB06CB" w:rsidRDefault="00AB06CB" w:rsidP="00AB06CB">
      <w:pPr>
        <w:rPr>
          <w:lang w:eastAsia="ko-KR"/>
        </w:rPr>
      </w:pPr>
      <w:r>
        <w:rPr>
          <w:lang w:eastAsia="ko-KR"/>
        </w:rPr>
        <w:t xml:space="preserve">Steps 4 to </w:t>
      </w:r>
      <w:del w:id="7" w:author="Thomas Belling (Nokia)" w:date="2025-01-10T18:09:00Z" w16du:dateUtc="2025-01-10T17:09:00Z">
        <w:r w:rsidDel="0010609F">
          <w:rPr>
            <w:lang w:eastAsia="ko-KR"/>
          </w:rPr>
          <w:delText xml:space="preserve">6 </w:delText>
        </w:r>
      </w:del>
      <w:ins w:id="8" w:author="Thomas Belling (Nokia)" w:date="2025-01-10T18:09:00Z" w16du:dateUtc="2025-01-10T17:09:00Z">
        <w:r w:rsidR="0010609F">
          <w:rPr>
            <w:lang w:eastAsia="ko-KR"/>
          </w:rPr>
          <w:t>7</w:t>
        </w:r>
        <w:r w:rsidR="0010609F">
          <w:rPr>
            <w:lang w:eastAsia="ko-KR"/>
          </w:rPr>
          <w:t xml:space="preserve"> </w:t>
        </w:r>
      </w:ins>
      <w:r>
        <w:rPr>
          <w:lang w:eastAsia="ko-KR"/>
        </w:rPr>
        <w:t>are the NWDAF and AF Discovery procedures when the VFL server is NWDAF.</w:t>
      </w:r>
    </w:p>
    <w:p w14:paraId="77F84294" w14:textId="77777777" w:rsidR="00AB06CB" w:rsidRDefault="00AB06CB" w:rsidP="00AB06CB">
      <w:pPr>
        <w:pStyle w:val="B1"/>
        <w:rPr>
          <w:lang w:eastAsia="ko-KR"/>
        </w:rPr>
      </w:pPr>
      <w:r>
        <w:rPr>
          <w:lang w:eastAsia="ko-KR"/>
        </w:rPr>
        <w:t>4</w:t>
      </w:r>
      <w:del w:id="9" w:author="Thomas Belling (Nokia)" w:date="2025-01-10T18:10:00Z" w16du:dateUtc="2025-01-10T17:10:00Z">
        <w:r w:rsidDel="0010609F">
          <w:rPr>
            <w:lang w:eastAsia="ko-KR"/>
          </w:rPr>
          <w:delText>-6</w:delText>
        </w:r>
      </w:del>
      <w:r>
        <w:rPr>
          <w:lang w:eastAsia="ko-KR"/>
        </w:rPr>
        <w:t>.</w:t>
      </w:r>
      <w:r>
        <w:rPr>
          <w:lang w:eastAsia="ko-KR"/>
        </w:rPr>
        <w:tab/>
        <w:t>NWDAF as the VFL server determines that the ML Model requires VFL based on e.g. operator policy, Analytics ID, and Service Area.</w:t>
      </w:r>
    </w:p>
    <w:p w14:paraId="0A1F12B1" w14:textId="77777777" w:rsidR="00AB06CB" w:rsidRDefault="00AB06CB" w:rsidP="00AB06CB">
      <w:pPr>
        <w:pStyle w:val="NO"/>
        <w:rPr>
          <w:lang w:eastAsia="ko-KR"/>
        </w:rPr>
      </w:pPr>
      <w:r>
        <w:rPr>
          <w:lang w:eastAsia="ko-KR"/>
        </w:rPr>
        <w:t>NOTE:</w:t>
      </w:r>
      <w:r>
        <w:rPr>
          <w:lang w:eastAsia="ko-KR"/>
        </w:rPr>
        <w:tab/>
        <w:t>Step 4 in Figure 6.2H.2.1-1 may be triggered at the VFL Server NWDAF by itself or a request from a consumer.</w:t>
      </w:r>
    </w:p>
    <w:p w14:paraId="651CCB91" w14:textId="77777777" w:rsidR="00AB06CB" w:rsidRDefault="00AB06CB" w:rsidP="00AB06CB">
      <w:pPr>
        <w:pStyle w:val="B1"/>
        <w:rPr>
          <w:lang w:eastAsia="ko-KR"/>
        </w:rPr>
      </w:pPr>
      <w:r>
        <w:rPr>
          <w:lang w:eastAsia="ko-KR"/>
        </w:rPr>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VFL capability type as VFL server, Time Period of Interest and optional Service Area.</w:t>
      </w:r>
    </w:p>
    <w:p w14:paraId="1CBA6D84" w14:textId="40FE1944" w:rsidR="00AB06CB" w:rsidRDefault="0010609F" w:rsidP="00AB06CB">
      <w:pPr>
        <w:pStyle w:val="B1"/>
        <w:rPr>
          <w:lang w:eastAsia="ko-KR"/>
        </w:rPr>
      </w:pPr>
      <w:ins w:id="10" w:author="Thomas Belling (Nokia)" w:date="2025-01-10T18:10:00Z" w16du:dateUtc="2025-01-10T17:10:00Z">
        <w:r>
          <w:rPr>
            <w:lang w:eastAsia="ko-KR"/>
          </w:rPr>
          <w:t>5-7.</w:t>
        </w:r>
        <w:r>
          <w:rPr>
            <w:lang w:eastAsia="ko-KR"/>
          </w:rPr>
          <w:tab/>
        </w:r>
      </w:ins>
      <w:r w:rsidR="00AB06CB">
        <w:rPr>
          <w:lang w:eastAsia="ko-KR"/>
        </w:rPr>
        <w:tab/>
        <w:t xml:space="preserve">Once the VFL Server is determined, the VFL Server discovers other NWDAF(s) and/or AF(s) as VFL Client from NRF by invoking the </w:t>
      </w:r>
      <w:proofErr w:type="spellStart"/>
      <w:r w:rsidR="00AB06CB">
        <w:rPr>
          <w:lang w:eastAsia="ko-KR"/>
        </w:rPr>
        <w:t>Nnrf_NFDiscovery_Request</w:t>
      </w:r>
      <w:proofErr w:type="spellEnd"/>
      <w:r w:rsidR="00AB06CB">
        <w:rPr>
          <w:lang w:eastAsia="ko-KR"/>
        </w:rPr>
        <w:t xml:space="preserve"> service operation. The following criteria might be used: NF type (i.e. NWDAF type, AF type, or NEF type), Analytics ID, VFL capability type (</w:t>
      </w:r>
      <w:proofErr w:type="spellStart"/>
      <w:r w:rsidR="00AB06CB">
        <w:rPr>
          <w:lang w:eastAsia="ko-KR"/>
        </w:rPr>
        <w:t>i.e.VFL</w:t>
      </w:r>
      <w:proofErr w:type="spellEnd"/>
      <w:r w:rsidR="00AB06CB">
        <w:rPr>
          <w:lang w:eastAsia="ko-KR"/>
        </w:rPr>
        <w:t xml:space="preserve"> client), VFL interoperability indicator, Time Period of Interest, optional feature IDs and optional Service Area.</w:t>
      </w:r>
    </w:p>
    <w:p w14:paraId="370833C0" w14:textId="7CBF834B" w:rsidR="00AB06CB" w:rsidRDefault="00AB06CB" w:rsidP="00AB06CB">
      <w:pPr>
        <w:pStyle w:val="Heading5"/>
        <w:rPr>
          <w:lang w:eastAsia="ko-KR"/>
        </w:rPr>
      </w:pPr>
      <w:bookmarkStart w:id="11" w:name="_Toc185597587"/>
      <w:r>
        <w:rPr>
          <w:lang w:eastAsia="ko-KR"/>
        </w:rPr>
        <w:t>6.2H.2.1.2</w:t>
      </w:r>
      <w:r>
        <w:rPr>
          <w:lang w:eastAsia="ko-KR"/>
        </w:rPr>
        <w:tab/>
        <w:t xml:space="preserve">Registration and Discovery procedure for Vertical Federated Learning when </w:t>
      </w:r>
      <w:del w:id="12" w:author="Thomas Belling (Nokia)" w:date="2025-01-10T18:02:00Z" w16du:dateUtc="2025-01-10T17:02:00Z">
        <w:r w:rsidDel="00C653D7">
          <w:rPr>
            <w:lang w:eastAsia="ko-KR"/>
          </w:rPr>
          <w:delText xml:space="preserve">untrusted </w:delText>
        </w:r>
      </w:del>
      <w:r>
        <w:rPr>
          <w:lang w:eastAsia="ko-KR"/>
        </w:rPr>
        <w:t>AF is acting as the VFL server</w:t>
      </w:r>
      <w:bookmarkEnd w:id="11"/>
    </w:p>
    <w:p w14:paraId="50B61B93" w14:textId="77777777" w:rsidR="00AB06CB" w:rsidRDefault="00AB06CB" w:rsidP="00AB06CB">
      <w:pPr>
        <w:rPr>
          <w:lang w:eastAsia="ko-KR"/>
        </w:rPr>
      </w:pPr>
      <w:r>
        <w:rPr>
          <w:lang w:eastAsia="ko-KR"/>
        </w:rPr>
        <w:t>The procedure below shows registration and discovery for VFL training and inference when the untrusted AF is the VFL server. There can be multiple NWDAFs as VFL clients.</w:t>
      </w:r>
    </w:p>
    <w:p w14:paraId="754CB389" w14:textId="6DA12C58" w:rsidR="00AB06CB" w:rsidDel="00BA26EA" w:rsidRDefault="00AB06CB" w:rsidP="00AB06CB">
      <w:pPr>
        <w:pStyle w:val="EditorsNote"/>
        <w:rPr>
          <w:del w:id="13" w:author="Thomas Belling (Nokia)" w:date="2025-01-10T17:46:00Z" w16du:dateUtc="2025-01-10T16:46:00Z"/>
          <w:lang w:eastAsia="ko-KR"/>
        </w:rPr>
      </w:pPr>
      <w:del w:id="14" w:author="Thomas Belling (Nokia)" w:date="2025-01-10T17:46:00Z" w16du:dateUtc="2025-01-10T16:46:00Z">
        <w:r w:rsidDel="00BA26EA">
          <w:rPr>
            <w:lang w:eastAsia="ko-KR"/>
          </w:rPr>
          <w:delText>Editor´s note:</w:delText>
        </w:r>
        <w:r w:rsidDel="00BA26EA">
          <w:rPr>
            <w:lang w:eastAsia="ko-KR"/>
          </w:rPr>
          <w:tab/>
          <w:delText>It is FFS, whether to keep the case that trusted AF as VFL server along with the clause of NWDAF as server or with the clause of untrusted AF as server.</w:delText>
        </w:r>
      </w:del>
    </w:p>
    <w:p w14:paraId="1A908682" w14:textId="77777777" w:rsidR="00AB06CB" w:rsidRDefault="00AB06CB" w:rsidP="00AB06CB">
      <w:pPr>
        <w:pStyle w:val="EditorsNote"/>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moveFromRangeStart w:id="15" w:author="Thomas Belling (Nokia)" w:date="2025-01-10T17:33:00Z" w:name="move187422834"/>
    <w:p w14:paraId="3584E6E5" w14:textId="588F04FA" w:rsidR="00AB06CB" w:rsidRDefault="006478A9" w:rsidP="00AB06CB">
      <w:pPr>
        <w:pStyle w:val="TH"/>
        <w:rPr>
          <w:lang w:eastAsia="ko-KR"/>
        </w:rPr>
      </w:pPr>
      <w:moveFrom w:id="16" w:author="Thomas Belling (Nokia)" w:date="2025-01-10T17:33:00Z" w16du:dateUtc="2025-01-10T16:33:00Z">
        <w:r w:rsidRPr="000B187D" w:rsidDel="006478A9">
          <w:rPr>
            <w:noProof/>
            <w:lang w:eastAsia="ja-JP"/>
          </w:rPr>
          <w:object w:dxaOrig="14131" w:dyaOrig="9251" w14:anchorId="10900FB9">
            <v:shape id="_x0000_i1028" type="#_x0000_t75" alt="" style="width:452.25pt;height:320.25pt" o:ole="">
              <v:imagedata r:id="rId26" o:title=""/>
            </v:shape>
            <o:OLEObject Type="Embed" ProgID="Visio.Drawing.11" ShapeID="_x0000_i1028" DrawAspect="Content" ObjectID="_1798040491" r:id="rId27"/>
          </w:object>
        </w:r>
      </w:moveFrom>
      <w:moveFromRangeEnd w:id="15"/>
      <w:moveToRangeStart w:id="17" w:author="Thomas Belling (Nokia)" w:date="2025-01-10T17:33:00Z" w:name="move187422834"/>
      <w:moveTo w:id="18" w:author="Thomas Belling (Nokia)" w:date="2025-01-10T17:33:00Z" w16du:dateUtc="2025-01-10T16:33:00Z">
        <w:r w:rsidR="00BA26EA" w:rsidRPr="000B187D">
          <w:rPr>
            <w:noProof/>
            <w:lang w:eastAsia="ja-JP"/>
          </w:rPr>
          <w:object w:dxaOrig="14130" w:dyaOrig="12330" w14:anchorId="2C050F19">
            <v:shape id="_x0000_i1061" type="#_x0000_t75" alt="" style="width:452.25pt;height:426.75pt" o:ole="">
              <v:imagedata r:id="rId28" o:title=""/>
            </v:shape>
            <o:OLEObject Type="Embed" ProgID="Visio.Drawing.11" ShapeID="_x0000_i1061" DrawAspect="Content" ObjectID="_1798040492" r:id="rId29"/>
          </w:object>
        </w:r>
      </w:moveTo>
      <w:moveToRangeEnd w:id="17"/>
    </w:p>
    <w:p w14:paraId="469AA579" w14:textId="77777777" w:rsidR="00AB06CB" w:rsidRDefault="00AB06CB" w:rsidP="00AB06CB">
      <w:pPr>
        <w:pStyle w:val="TF"/>
        <w:rPr>
          <w:lang w:eastAsia="ko-KR"/>
        </w:rPr>
      </w:pPr>
      <w:r>
        <w:rPr>
          <w:lang w:eastAsia="ko-KR"/>
        </w:rPr>
        <w:t>Figure 6.2H.2.1.2-1: Registration and Discovery procedure for Vertical Federated Learning when AF is acting as VFL server and NWDAF(s) are the VFL clients</w:t>
      </w:r>
    </w:p>
    <w:p w14:paraId="35CAFB55" w14:textId="77777777" w:rsidR="00AB06CB" w:rsidRDefault="00AB06CB" w:rsidP="00AB06CB">
      <w:pPr>
        <w:rPr>
          <w:lang w:eastAsia="ko-KR"/>
        </w:rPr>
      </w:pPr>
      <w:r>
        <w:rPr>
          <w:lang w:eastAsia="ko-KR"/>
        </w:rPr>
        <w:t>Steps 1 to 3 are the NWDAF and AF Registration procedures when the VFL server is untrusted AF.</w:t>
      </w:r>
    </w:p>
    <w:p w14:paraId="4718C6B1" w14:textId="77777777" w:rsidR="00AB06CB" w:rsidRDefault="00AB06CB" w:rsidP="00AB06CB">
      <w:pPr>
        <w:pStyle w:val="EditorsNote"/>
        <w:rPr>
          <w:lang w:eastAsia="ko-KR"/>
        </w:rPr>
      </w:pPr>
      <w:r>
        <w:rPr>
          <w:lang w:eastAsia="ko-KR"/>
        </w:rPr>
        <w:t>Editor's note:</w:t>
      </w:r>
      <w:r>
        <w:rPr>
          <w:lang w:eastAsia="ko-KR"/>
        </w:rPr>
        <w:tab/>
        <w:t>Whether a discovery of an AF acting as VFL server is required and how it can be done is FFS.</w:t>
      </w:r>
    </w:p>
    <w:p w14:paraId="1C8B53D6" w14:textId="12A43244" w:rsidR="00AB06CB" w:rsidRDefault="00AB06CB" w:rsidP="00AB06CB">
      <w:pPr>
        <w:pStyle w:val="B1"/>
        <w:rPr>
          <w:lang w:eastAsia="ko-KR"/>
        </w:rPr>
      </w:pPr>
      <w:r>
        <w:rPr>
          <w:lang w:eastAsia="ko-KR"/>
        </w:rPr>
        <w:t>1.</w:t>
      </w:r>
      <w:r>
        <w:rPr>
          <w:lang w:eastAsia="ko-KR"/>
        </w:rPr>
        <w:tab/>
        <w:t>Same as the step 1b</w:t>
      </w:r>
      <w:del w:id="19" w:author="Thomas Belling (Nokia)" w:date="2025-01-10T17:47:00Z" w16du:dateUtc="2025-01-10T16:47:00Z">
        <w:r w:rsidDel="00BA26EA">
          <w:rPr>
            <w:lang w:eastAsia="ko-KR"/>
          </w:rPr>
          <w:delText>,</w:delText>
        </w:r>
      </w:del>
      <w:r>
        <w:rPr>
          <w:lang w:eastAsia="ko-KR"/>
        </w:rPr>
        <w:t xml:space="preserve"> in clause 6.2H.2.1</w:t>
      </w:r>
      <w:ins w:id="20" w:author="Thomas Belling (Nokia)" w:date="2025-01-10T17:46:00Z" w16du:dateUtc="2025-01-10T16:46:00Z">
        <w:r w:rsidR="00BA26EA">
          <w:rPr>
            <w:lang w:eastAsia="ko-KR"/>
          </w:rPr>
          <w:t>.1</w:t>
        </w:r>
      </w:ins>
      <w:r>
        <w:rPr>
          <w:lang w:eastAsia="ko-KR"/>
        </w:rPr>
        <w:t>, NWDAF as VFL client registers to NRF with its NF profile, it may include those analytics IDs on which it supports to do VFL with AF as VFL server.</w:t>
      </w:r>
    </w:p>
    <w:p w14:paraId="281C02EC" w14:textId="77777777" w:rsidR="00AB06CB" w:rsidRDefault="00AB06CB" w:rsidP="00AB06CB">
      <w:pPr>
        <w:pStyle w:val="NO"/>
        <w:rPr>
          <w:lang w:eastAsia="ko-KR"/>
        </w:rPr>
      </w:pPr>
      <w:r>
        <w:rPr>
          <w:lang w:eastAsia="ko-KR"/>
        </w:rPr>
        <w:t>NOTE 1:</w:t>
      </w:r>
      <w:r>
        <w:rPr>
          <w:lang w:eastAsia="ko-KR"/>
        </w:rPr>
        <w:tab/>
        <w:t xml:space="preserve">The AF can use unstandardized values of the analytics ID. The unstandardized values can be used by the AF as the VFL server to </w:t>
      </w:r>
      <w:proofErr w:type="spellStart"/>
      <w:r>
        <w:rPr>
          <w:lang w:eastAsia="ko-KR"/>
        </w:rPr>
        <w:t>intiate</w:t>
      </w:r>
      <w:proofErr w:type="spellEnd"/>
      <w:r>
        <w:rPr>
          <w:lang w:eastAsia="ko-KR"/>
        </w:rPr>
        <w:t xml:space="preserve"> the VFL training VFL inference and need to be supported by NWDAFs acting as VFL clients. It is the operator´s responsibility to guarantee that unstandardized analytics ID values within a PLMN are unique.</w:t>
      </w:r>
    </w:p>
    <w:p w14:paraId="55A8EAD4" w14:textId="1F42A1AB" w:rsidR="00AB06CB" w:rsidRDefault="00AB06CB" w:rsidP="00AB06CB">
      <w:pPr>
        <w:pStyle w:val="B1"/>
        <w:rPr>
          <w:lang w:eastAsia="ko-KR"/>
        </w:rPr>
      </w:pPr>
      <w:r>
        <w:rPr>
          <w:lang w:eastAsia="ko-KR"/>
        </w:rPr>
        <w:t>2-3.</w:t>
      </w:r>
      <w:r>
        <w:rPr>
          <w:lang w:eastAsia="ko-KR"/>
        </w:rPr>
        <w:tab/>
        <w:t>Same as the steps 2</w:t>
      </w:r>
      <w:ins w:id="21" w:author="Thomas Belling (Nokia)" w:date="2025-01-10T17:47:00Z" w16du:dateUtc="2025-01-10T16:47:00Z">
        <w:r w:rsidR="00BA26EA">
          <w:rPr>
            <w:lang w:eastAsia="ko-KR"/>
          </w:rPr>
          <w:t xml:space="preserve">b and </w:t>
        </w:r>
      </w:ins>
      <w:del w:id="22" w:author="Thomas Belling (Nokia)" w:date="2025-01-10T17:47:00Z" w16du:dateUtc="2025-01-10T16:47:00Z">
        <w:r w:rsidDel="00BA26EA">
          <w:rPr>
            <w:lang w:eastAsia="ko-KR"/>
          </w:rPr>
          <w:delText>-</w:delText>
        </w:r>
      </w:del>
      <w:r>
        <w:rPr>
          <w:lang w:eastAsia="ko-KR"/>
        </w:rPr>
        <w:t>3</w:t>
      </w:r>
      <w:del w:id="23" w:author="Thomas Belling (Nokia)" w:date="2025-01-10T17:47:00Z" w16du:dateUtc="2025-01-10T16:47:00Z">
        <w:r w:rsidDel="00BA26EA">
          <w:rPr>
            <w:lang w:eastAsia="ko-KR"/>
          </w:rPr>
          <w:delText>,</w:delText>
        </w:r>
      </w:del>
      <w:r>
        <w:rPr>
          <w:lang w:eastAsia="ko-KR"/>
        </w:rPr>
        <w:t xml:space="preserve"> in clause 6.2H.2.1</w:t>
      </w:r>
      <w:ins w:id="24" w:author="Thomas Belling (Nokia)" w:date="2025-01-10T17:47:00Z" w16du:dateUtc="2025-01-10T16:47:00Z">
        <w:r w:rsidR="00BA26EA">
          <w:rPr>
            <w:lang w:eastAsia="ko-KR"/>
          </w:rPr>
          <w:t>.1</w:t>
        </w:r>
      </w:ins>
      <w:r>
        <w:rPr>
          <w:lang w:eastAsia="ko-KR"/>
        </w:rPr>
        <w:t>.</w:t>
      </w:r>
    </w:p>
    <w:p w14:paraId="4C45B1B7" w14:textId="6555B773" w:rsidR="00AB06CB" w:rsidRDefault="00AB06CB" w:rsidP="00AB06CB">
      <w:pPr>
        <w:rPr>
          <w:lang w:eastAsia="ko-KR"/>
        </w:rPr>
      </w:pPr>
      <w:r>
        <w:rPr>
          <w:lang w:eastAsia="ko-KR"/>
        </w:rPr>
        <w:t>Steps 4-1</w:t>
      </w:r>
      <w:ins w:id="25" w:author="Thomas Belling (Nokia)" w:date="2025-01-10T17:56:00Z" w16du:dateUtc="2025-01-10T16:56:00Z">
        <w:r w:rsidR="00C653D7">
          <w:rPr>
            <w:lang w:eastAsia="ko-KR"/>
          </w:rPr>
          <w:t>1</w:t>
        </w:r>
      </w:ins>
      <w:del w:id="26" w:author="Thomas Belling (Nokia)" w:date="2025-01-10T17:56:00Z" w16du:dateUtc="2025-01-10T16:56:00Z">
        <w:r w:rsidDel="00C653D7">
          <w:rPr>
            <w:lang w:eastAsia="ko-KR"/>
          </w:rPr>
          <w:delText>0</w:delText>
        </w:r>
      </w:del>
      <w:r>
        <w:rPr>
          <w:lang w:eastAsia="ko-KR"/>
        </w:rPr>
        <w:t xml:space="preserve"> are the NWDAF Discovery procedures when the VFL server is an untrusted AF.</w:t>
      </w:r>
    </w:p>
    <w:p w14:paraId="28BF8622" w14:textId="77777777" w:rsidR="00AB06CB" w:rsidRDefault="00AB06CB" w:rsidP="00AB06CB">
      <w:pPr>
        <w:pStyle w:val="B1"/>
        <w:rPr>
          <w:lang w:eastAsia="ko-KR"/>
        </w:rPr>
      </w:pPr>
      <w:r>
        <w:rPr>
          <w:lang w:eastAsia="ko-KR"/>
        </w:rPr>
        <w:t>4.</w:t>
      </w:r>
      <w:r>
        <w:rPr>
          <w:lang w:eastAsia="ko-KR"/>
        </w:rPr>
        <w:tab/>
        <w:t xml:space="preserve">Untrusted AF acting as the VFL server determines that VFL operations are required and the NWDAF(s) as VFL client(s) are required. The AF sends a </w:t>
      </w:r>
      <w:proofErr w:type="spellStart"/>
      <w:r>
        <w:rPr>
          <w:lang w:eastAsia="ko-KR"/>
        </w:rPr>
        <w:t>Nnef_NFDiscovery_Request</w:t>
      </w:r>
      <w:proofErr w:type="spellEnd"/>
      <w:r>
        <w:rPr>
          <w:lang w:eastAsia="ko-KR"/>
        </w:rPr>
        <w:t xml:space="preserve"> for the VFL client(s) to the NEF and provides selection criteria: analytics ID, required NF type (i.e. NWDAF type), VFL capability type (i.e. VFL client), VFL interoperability indicator, Time Period of Interest, optional required feature IDs, and optional Service Area.</w:t>
      </w:r>
    </w:p>
    <w:p w14:paraId="56899939" w14:textId="77777777" w:rsidR="00AB06CB" w:rsidRDefault="00AB06CB" w:rsidP="00AB06CB">
      <w:pPr>
        <w:pStyle w:val="B1"/>
        <w:rPr>
          <w:lang w:eastAsia="ko-KR"/>
        </w:rPr>
      </w:pPr>
      <w:r>
        <w:rPr>
          <w:lang w:eastAsia="ko-KR"/>
        </w:rPr>
        <w:lastRenderedPageBreak/>
        <w:t>5.</w:t>
      </w:r>
      <w:r>
        <w:rPr>
          <w:lang w:eastAsia="ko-KR"/>
        </w:rPr>
        <w:tab/>
        <w:t>The NEF checks based on configured policies whether the AF is entitled to request a VFL client for the analytics ID.</w:t>
      </w:r>
    </w:p>
    <w:p w14:paraId="77C7F57F" w14:textId="75E236A8" w:rsidR="00AB06CB" w:rsidRDefault="00AB06CB" w:rsidP="00AB06CB">
      <w:pPr>
        <w:pStyle w:val="B1"/>
        <w:rPr>
          <w:lang w:eastAsia="ko-KR"/>
        </w:rPr>
      </w:pPr>
      <w:r>
        <w:rPr>
          <w:lang w:eastAsia="ko-KR"/>
        </w:rPr>
        <w:t>6-</w:t>
      </w:r>
      <w:ins w:id="27" w:author="Thomas Belling (Nokia)" w:date="2025-01-10T17:56:00Z" w16du:dateUtc="2025-01-10T16:56:00Z">
        <w:r w:rsidR="00C653D7">
          <w:rPr>
            <w:lang w:eastAsia="ko-KR"/>
          </w:rPr>
          <w:t>8</w:t>
        </w:r>
      </w:ins>
      <w:del w:id="28" w:author="Thomas Belling (Nokia)" w:date="2025-01-10T17:56:00Z" w16du:dateUtc="2025-01-10T16:56:00Z">
        <w:r w:rsidDel="00C653D7">
          <w:rPr>
            <w:lang w:eastAsia="ko-KR"/>
          </w:rPr>
          <w:delText>7</w:delText>
        </w:r>
      </w:del>
      <w:r>
        <w:rPr>
          <w:lang w:eastAsia="ko-KR"/>
        </w:rPr>
        <w:t>.</w:t>
      </w:r>
      <w:r>
        <w:rPr>
          <w:lang w:eastAsia="ko-KR"/>
        </w:rPr>
        <w:tab/>
        <w:t xml:space="preserve">The NEF discovers VFL client (i.e. NWDAF) on behalf of the AF from the NRF by invoking the </w:t>
      </w:r>
      <w:proofErr w:type="spellStart"/>
      <w:r>
        <w:rPr>
          <w:lang w:eastAsia="ko-KR"/>
        </w:rPr>
        <w:t>Nnrf_NFDiscovery_Request</w:t>
      </w:r>
      <w:proofErr w:type="spellEnd"/>
      <w:r>
        <w:rPr>
          <w:lang w:eastAsia="ko-KR"/>
        </w:rPr>
        <w:t xml:space="preserve"> using the selection criteria provided by the AF as defined in step 4.</w:t>
      </w:r>
      <w:ins w:id="29" w:author="Thomas Belling (Nokia)" w:date="2025-01-10T17:56:00Z" w16du:dateUtc="2025-01-10T16:56:00Z">
        <w:r w:rsidR="00C653D7">
          <w:rPr>
            <w:lang w:eastAsia="ko-KR"/>
          </w:rPr>
          <w:t xml:space="preserve"> </w:t>
        </w:r>
      </w:ins>
      <w:ins w:id="30" w:author="Thomas Belling (Nokia)" w:date="2025-01-10T18:12:00Z" w16du:dateUtc="2025-01-10T17:12:00Z">
        <w:r w:rsidR="0010609F">
          <w:rPr>
            <w:lang w:eastAsia="ko-KR"/>
          </w:rPr>
          <w:t>Same as steps 5 to 7</w:t>
        </w:r>
        <w:r w:rsidR="0010609F">
          <w:rPr>
            <w:lang w:eastAsia="ko-KR"/>
          </w:rPr>
          <w:t xml:space="preserve"> in clause 6.2H.2.1.1</w:t>
        </w:r>
        <w:r w:rsidR="0010609F">
          <w:rPr>
            <w:lang w:eastAsia="ko-KR"/>
          </w:rPr>
          <w:t xml:space="preserve"> with the except</w:t>
        </w:r>
      </w:ins>
      <w:ins w:id="31" w:author="Thomas Belling (Nokia)" w:date="2025-01-10T18:13:00Z" w16du:dateUtc="2025-01-10T17:13:00Z">
        <w:r w:rsidR="0010609F">
          <w:rPr>
            <w:lang w:eastAsia="ko-KR"/>
          </w:rPr>
          <w:t xml:space="preserve">ion that NEF is </w:t>
        </w:r>
      </w:ins>
      <w:ins w:id="32" w:author="Thomas Belling (Nokia)" w:date="2025-01-10T18:14:00Z" w16du:dateUtc="2025-01-10T17:14:00Z">
        <w:r w:rsidR="0010609F">
          <w:rPr>
            <w:lang w:eastAsia="ko-KR"/>
          </w:rPr>
          <w:t>consumer</w:t>
        </w:r>
      </w:ins>
      <w:ins w:id="33" w:author="Thomas Belling (Nokia)" w:date="2025-01-10T18:13:00Z" w16du:dateUtc="2025-01-10T17:13:00Z">
        <w:r w:rsidR="0010609F">
          <w:rPr>
            <w:lang w:eastAsia="ko-KR"/>
          </w:rPr>
          <w:t xml:space="preserve"> and only NWDAFs are being discovered.</w:t>
        </w:r>
      </w:ins>
    </w:p>
    <w:p w14:paraId="4D220884" w14:textId="77777777" w:rsidR="00AB06CB" w:rsidRDefault="00AB06CB" w:rsidP="00AB06CB">
      <w:pPr>
        <w:pStyle w:val="EditorsNote"/>
        <w:rPr>
          <w:lang w:eastAsia="ko-KR"/>
        </w:rPr>
      </w:pPr>
      <w:r>
        <w:rPr>
          <w:lang w:eastAsia="ko-KR"/>
        </w:rPr>
        <w:t>Editor's note:</w:t>
      </w:r>
      <w:r>
        <w:rPr>
          <w:lang w:eastAsia="ko-KR"/>
        </w:rPr>
        <w:tab/>
        <w:t>It is FFS, whether NEF should perform VFL NWDAF selection (or shortlisting) or it should only discover NWDAF client candidates without any further selection.</w:t>
      </w:r>
    </w:p>
    <w:p w14:paraId="2DAD81B4" w14:textId="74AB532C" w:rsidR="00AB06CB" w:rsidRDefault="00AB06CB" w:rsidP="00AB06CB">
      <w:pPr>
        <w:pStyle w:val="B1"/>
        <w:rPr>
          <w:lang w:eastAsia="ko-KR"/>
        </w:rPr>
      </w:pPr>
      <w:del w:id="34" w:author="Thomas Belling (Nokia)" w:date="2025-01-10T18:05:00Z" w16du:dateUtc="2025-01-10T17:05:00Z">
        <w:r w:rsidDel="00C653D7">
          <w:rPr>
            <w:lang w:eastAsia="ko-KR"/>
          </w:rPr>
          <w:delText>8</w:delText>
        </w:r>
      </w:del>
      <w:ins w:id="35" w:author="Thomas Belling (Nokia)" w:date="2025-01-10T18:05:00Z" w16du:dateUtc="2025-01-10T17:05:00Z">
        <w:r w:rsidR="00C653D7">
          <w:rPr>
            <w:lang w:eastAsia="ko-KR"/>
          </w:rPr>
          <w:t>9</w:t>
        </w:r>
      </w:ins>
      <w:r>
        <w:rPr>
          <w:lang w:eastAsia="ko-KR"/>
        </w:rPr>
        <w:t>.</w:t>
      </w:r>
      <w:r>
        <w:rPr>
          <w:lang w:eastAsia="ko-KR"/>
        </w:rPr>
        <w:tab/>
        <w:t xml:space="preserve">The NEF selects an NWDAFs capable as acting as VFL clients and matching the received selection criteria. The NEF anonymizes NWDAF instances ID(s) and assigns external NWDAF ID(s) for each selected NWDAF </w:t>
      </w:r>
      <w:proofErr w:type="spellStart"/>
      <w:r>
        <w:rPr>
          <w:lang w:eastAsia="ko-KR"/>
        </w:rPr>
        <w:t>intance</w:t>
      </w:r>
      <w:proofErr w:type="spellEnd"/>
      <w:r>
        <w:rPr>
          <w:lang w:eastAsia="ko-KR"/>
        </w:rPr>
        <w:t xml:space="preserve"> as VFL client. The NEF stores the external NWDAF ID(s) together with information how to reach the NWDAFs.</w:t>
      </w:r>
    </w:p>
    <w:p w14:paraId="74559062" w14:textId="77777777" w:rsidR="00AB06CB" w:rsidRDefault="00AB06CB" w:rsidP="00AB06CB">
      <w:pPr>
        <w:pStyle w:val="NO"/>
        <w:rPr>
          <w:lang w:eastAsia="ko-KR"/>
        </w:rPr>
      </w:pPr>
      <w:r>
        <w:rPr>
          <w:lang w:eastAsia="ko-KR"/>
        </w:rPr>
        <w:t>NOTE 2:</w:t>
      </w:r>
      <w:r>
        <w:rPr>
          <w:lang w:eastAsia="ko-KR"/>
        </w:rPr>
        <w:tab/>
        <w:t>The external NWDAF ID assigned by NEF is temporary and can be released if needed.</w:t>
      </w:r>
    </w:p>
    <w:p w14:paraId="1190F012" w14:textId="50589206" w:rsidR="00AB06CB" w:rsidRDefault="00AB06CB" w:rsidP="00AB06CB">
      <w:pPr>
        <w:pStyle w:val="B1"/>
        <w:rPr>
          <w:lang w:eastAsia="ko-KR"/>
        </w:rPr>
      </w:pPr>
      <w:del w:id="36" w:author="Thomas Belling (Nokia)" w:date="2025-01-10T18:05:00Z" w16du:dateUtc="2025-01-10T17:05:00Z">
        <w:r w:rsidDel="00C653D7">
          <w:rPr>
            <w:lang w:eastAsia="ko-KR"/>
          </w:rPr>
          <w:delText>9</w:delText>
        </w:r>
      </w:del>
      <w:ins w:id="37" w:author="Thomas Belling (Nokia)" w:date="2025-01-10T18:05:00Z" w16du:dateUtc="2025-01-10T17:05:00Z">
        <w:r w:rsidR="00C653D7">
          <w:rPr>
            <w:lang w:eastAsia="ko-KR"/>
          </w:rPr>
          <w:t>10</w:t>
        </w:r>
      </w:ins>
      <w:r>
        <w:rPr>
          <w:lang w:eastAsia="ko-KR"/>
        </w:rPr>
        <w:t>.</w:t>
      </w:r>
      <w:r>
        <w:rPr>
          <w:lang w:eastAsia="ko-KR"/>
        </w:rPr>
        <w:tab/>
        <w:t xml:space="preserve">The NEF sends </w:t>
      </w:r>
      <w:proofErr w:type="spellStart"/>
      <w:r>
        <w:rPr>
          <w:lang w:eastAsia="ko-KR"/>
        </w:rPr>
        <w:t>Nnef_NFDiscovery_Request</w:t>
      </w:r>
      <w:proofErr w:type="spellEnd"/>
      <w:r>
        <w:rPr>
          <w:lang w:eastAsia="ko-KR"/>
        </w:rPr>
        <w:t xml:space="preserve"> response including the external NWDAF ID(s) to the untrusted AF.</w:t>
      </w:r>
    </w:p>
    <w:p w14:paraId="0056AEBF" w14:textId="1C5A7190" w:rsidR="00AB06CB" w:rsidRDefault="00AB06CB" w:rsidP="00AB06CB">
      <w:pPr>
        <w:pStyle w:val="B1"/>
        <w:rPr>
          <w:lang w:eastAsia="ko-KR"/>
        </w:rPr>
      </w:pPr>
      <w:del w:id="38" w:author="Thomas Belling (Nokia)" w:date="2025-01-10T18:05:00Z" w16du:dateUtc="2025-01-10T17:05:00Z">
        <w:r w:rsidDel="00C653D7">
          <w:rPr>
            <w:lang w:eastAsia="ko-KR"/>
          </w:rPr>
          <w:delText>10</w:delText>
        </w:r>
      </w:del>
      <w:ins w:id="39" w:author="Thomas Belling (Nokia)" w:date="2025-01-10T18:05:00Z" w16du:dateUtc="2025-01-10T17:05:00Z">
        <w:r w:rsidR="00C653D7">
          <w:rPr>
            <w:lang w:eastAsia="ko-KR"/>
          </w:rPr>
          <w:t>1</w:t>
        </w:r>
        <w:r w:rsidR="00C653D7">
          <w:rPr>
            <w:lang w:eastAsia="ko-KR"/>
          </w:rPr>
          <w:t>1</w:t>
        </w:r>
      </w:ins>
      <w:r>
        <w:rPr>
          <w:lang w:eastAsia="ko-KR"/>
        </w:rPr>
        <w:t>.</w:t>
      </w:r>
      <w:r>
        <w:rPr>
          <w:lang w:eastAsia="ko-KR"/>
        </w:rPr>
        <w:tab/>
        <w:t>The AF stores the received external NWDAF ID(s) and uses it subsequent interactions with the NEF to indicate the target VFL client.</w:t>
      </w:r>
    </w:p>
    <w:p w14:paraId="187A7E73" w14:textId="77777777" w:rsidR="00AB06CB" w:rsidRDefault="00AB06CB" w:rsidP="00AB06CB">
      <w:pPr>
        <w:pStyle w:val="NO"/>
        <w:rPr>
          <w:lang w:eastAsia="ko-KR"/>
        </w:rPr>
      </w:pPr>
      <w:r>
        <w:rPr>
          <w:lang w:eastAsia="ko-KR"/>
        </w:rPr>
        <w:t>NOTE 3:</w:t>
      </w:r>
      <w:r>
        <w:rPr>
          <w:lang w:eastAsia="ko-KR"/>
        </w:rPr>
        <w:tab/>
        <w:t>If the VFL client NWDAFs are preconfigured to the NEF and untrusted AF, the discovery procedure can be skipped.</w:t>
      </w:r>
    </w:p>
    <w:p w14:paraId="2E51C9F0" w14:textId="77777777" w:rsidR="00AB06CB" w:rsidRDefault="00AB06CB" w:rsidP="00AB06CB">
      <w:pPr>
        <w:pStyle w:val="B1"/>
        <w:rPr>
          <w:lang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7CF6D9E7" w14:textId="331D0716" w:rsidR="00BA26EA" w:rsidRDefault="00BA26EA" w:rsidP="00BA26EA">
      <w:pPr>
        <w:rPr>
          <w:ins w:id="40" w:author="Thomas Belling (Nokia)" w:date="2025-01-10T17:47:00Z" w16du:dateUtc="2025-01-10T16:47:00Z"/>
          <w:lang w:eastAsia="ko-KR"/>
        </w:rPr>
      </w:pPr>
      <w:ins w:id="41" w:author="Thomas Belling (Nokia)" w:date="2025-01-10T17:47:00Z" w16du:dateUtc="2025-01-10T16:47:00Z">
        <w:r>
          <w:rPr>
            <w:lang w:eastAsia="ko-KR"/>
          </w:rPr>
          <w:t xml:space="preserve">Steps </w:t>
        </w:r>
      </w:ins>
      <w:ins w:id="42" w:author="Thomas Belling (Nokia)" w:date="2025-01-10T17:58:00Z" w16du:dateUtc="2025-01-10T16:58:00Z">
        <w:r w:rsidR="00C653D7">
          <w:rPr>
            <w:lang w:eastAsia="ko-KR"/>
          </w:rPr>
          <w:t>12</w:t>
        </w:r>
      </w:ins>
      <w:ins w:id="43" w:author="Thomas Belling (Nokia)" w:date="2025-01-10T17:47:00Z" w16du:dateUtc="2025-01-10T16:47:00Z">
        <w:r>
          <w:rPr>
            <w:lang w:eastAsia="ko-KR"/>
          </w:rPr>
          <w:t>-1</w:t>
        </w:r>
      </w:ins>
      <w:ins w:id="44" w:author="Thomas Belling (Nokia)" w:date="2025-01-10T17:58:00Z" w16du:dateUtc="2025-01-10T16:58:00Z">
        <w:r w:rsidR="00C653D7">
          <w:rPr>
            <w:lang w:eastAsia="ko-KR"/>
          </w:rPr>
          <w:t>4</w:t>
        </w:r>
      </w:ins>
      <w:ins w:id="45" w:author="Thomas Belling (Nokia)" w:date="2025-01-10T17:47:00Z" w16du:dateUtc="2025-01-10T16:47:00Z">
        <w:r>
          <w:rPr>
            <w:lang w:eastAsia="ko-KR"/>
          </w:rPr>
          <w:t xml:space="preserve"> are the NWDAF Discovery procedures when the VFL server is a trusted AF.</w:t>
        </w:r>
      </w:ins>
    </w:p>
    <w:p w14:paraId="752CB5D5" w14:textId="4F9B3E04" w:rsidR="0010609F" w:rsidRDefault="00C653D7" w:rsidP="0010609F">
      <w:pPr>
        <w:pStyle w:val="B1"/>
        <w:rPr>
          <w:ins w:id="46" w:author="Thomas Belling (Nokia)" w:date="2025-01-10T18:13:00Z" w16du:dateUtc="2025-01-10T17:13:00Z"/>
          <w:lang w:eastAsia="ko-KR"/>
        </w:rPr>
      </w:pPr>
      <w:ins w:id="47" w:author="Thomas Belling (Nokia)" w:date="2025-01-10T17:58:00Z" w16du:dateUtc="2025-01-10T16:58:00Z">
        <w:r>
          <w:rPr>
            <w:lang w:eastAsia="ko-KR"/>
          </w:rPr>
          <w:t>1</w:t>
        </w:r>
      </w:ins>
      <w:ins w:id="48" w:author="Thomas Belling (Nokia)" w:date="2025-01-10T17:59:00Z" w16du:dateUtc="2025-01-10T16:59:00Z">
        <w:r>
          <w:rPr>
            <w:lang w:eastAsia="ko-KR"/>
          </w:rPr>
          <w:t>2</w:t>
        </w:r>
      </w:ins>
      <w:ins w:id="49" w:author="Thomas Belling (Nokia)" w:date="2025-01-10T17:58:00Z" w16du:dateUtc="2025-01-10T16:58:00Z">
        <w:r>
          <w:rPr>
            <w:lang w:eastAsia="ko-KR"/>
          </w:rPr>
          <w:t>-</w:t>
        </w:r>
      </w:ins>
      <w:ins w:id="50" w:author="Thomas Belling (Nokia)" w:date="2025-01-10T17:59:00Z" w16du:dateUtc="2025-01-10T16:59:00Z">
        <w:r>
          <w:rPr>
            <w:lang w:eastAsia="ko-KR"/>
          </w:rPr>
          <w:t>14</w:t>
        </w:r>
      </w:ins>
      <w:ins w:id="51" w:author="Thomas Belling (Nokia)" w:date="2025-01-10T17:58:00Z" w16du:dateUtc="2025-01-10T16:58:00Z">
        <w:r>
          <w:rPr>
            <w:lang w:eastAsia="ko-KR"/>
          </w:rPr>
          <w:t>.</w:t>
        </w:r>
        <w:r>
          <w:rPr>
            <w:lang w:eastAsia="ko-KR"/>
          </w:rPr>
          <w:tab/>
        </w:r>
      </w:ins>
      <w:ins w:id="52" w:author="Thomas Belling (Nokia)" w:date="2025-01-10T18:13:00Z" w16du:dateUtc="2025-01-10T17:13:00Z">
        <w:r w:rsidR="0010609F">
          <w:rPr>
            <w:lang w:eastAsia="ko-KR"/>
          </w:rPr>
          <w:t xml:space="preserve">Same as steps 5 to 7 in clause 6.2H.2.1.1 with the exception that </w:t>
        </w:r>
        <w:r w:rsidR="0010609F">
          <w:rPr>
            <w:lang w:eastAsia="ko-KR"/>
          </w:rPr>
          <w:t>tr</w:t>
        </w:r>
      </w:ins>
      <w:ins w:id="53" w:author="Thomas Belling (Nokia)" w:date="2025-01-10T18:14:00Z" w16du:dateUtc="2025-01-10T17:14:00Z">
        <w:r w:rsidR="0010609F">
          <w:rPr>
            <w:lang w:eastAsia="ko-KR"/>
          </w:rPr>
          <w:t>usted AF</w:t>
        </w:r>
      </w:ins>
      <w:ins w:id="54" w:author="Thomas Belling (Nokia)" w:date="2025-01-10T18:13:00Z" w16du:dateUtc="2025-01-10T17:13:00Z">
        <w:r w:rsidR="0010609F">
          <w:rPr>
            <w:lang w:eastAsia="ko-KR"/>
          </w:rPr>
          <w:t xml:space="preserve"> is </w:t>
        </w:r>
      </w:ins>
      <w:ins w:id="55" w:author="Thomas Belling (Nokia)" w:date="2025-01-10T18:14:00Z" w16du:dateUtc="2025-01-10T17:14:00Z">
        <w:r w:rsidR="0010609F">
          <w:rPr>
            <w:lang w:eastAsia="ko-KR"/>
          </w:rPr>
          <w:t>consumer</w:t>
        </w:r>
      </w:ins>
      <w:ins w:id="56" w:author="Thomas Belling (Nokia)" w:date="2025-01-10T18:13:00Z" w16du:dateUtc="2025-01-10T17:13:00Z">
        <w:r w:rsidR="0010609F">
          <w:rPr>
            <w:lang w:eastAsia="ko-KR"/>
          </w:rPr>
          <w:t xml:space="preserve"> and only NWDAFs are being discovered.</w:t>
        </w:r>
      </w:ins>
    </w:p>
    <w:p w14:paraId="68C9CD36" w14:textId="4F48B32D" w:rsidR="001E41F3" w:rsidRDefault="001E41F3" w:rsidP="0010609F">
      <w:pPr>
        <w:pStyle w:val="B1"/>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Thomas Belling (Nokia)" w:date="2025-01-10T18:11:00Z" w:initials="TB">
    <w:p w14:paraId="17B39CB2" w14:textId="77777777" w:rsidR="0010609F" w:rsidRDefault="0010609F" w:rsidP="0010609F">
      <w:pPr>
        <w:pStyle w:val="CommentText"/>
      </w:pPr>
      <w:r>
        <w:rPr>
          <w:rStyle w:val="CommentReference"/>
        </w:rPr>
        <w:annotationRef/>
      </w:r>
      <w:r>
        <w:t>Step 4 added to make steps 5 to 7 suitable to be referenced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B39C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2F25BBC" w16cex:dateUtc="2025-01-10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B39CB2" w16cid:durableId="22F25B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712D8B"/>
    <w:multiLevelType w:val="hybridMultilevel"/>
    <w:tmpl w:val="E6947C34"/>
    <w:lvl w:ilvl="0" w:tplc="EC0661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32C4064"/>
    <w:multiLevelType w:val="hybridMultilevel"/>
    <w:tmpl w:val="2870C654"/>
    <w:lvl w:ilvl="0" w:tplc="208E3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D196324"/>
    <w:multiLevelType w:val="hybridMultilevel"/>
    <w:tmpl w:val="DF543576"/>
    <w:lvl w:ilvl="0" w:tplc="E56CF7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73351617">
    <w:abstractNumId w:val="1"/>
  </w:num>
  <w:num w:numId="2" w16cid:durableId="508446170">
    <w:abstractNumId w:val="2"/>
  </w:num>
  <w:num w:numId="3" w16cid:durableId="1250119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09F"/>
    <w:rsid w:val="00145D43"/>
    <w:rsid w:val="00192C46"/>
    <w:rsid w:val="001A08B3"/>
    <w:rsid w:val="001A7B60"/>
    <w:rsid w:val="001B52F0"/>
    <w:rsid w:val="001B7A65"/>
    <w:rsid w:val="001E41F3"/>
    <w:rsid w:val="0026004D"/>
    <w:rsid w:val="002640DD"/>
    <w:rsid w:val="00275D12"/>
    <w:rsid w:val="00284FEB"/>
    <w:rsid w:val="002860C4"/>
    <w:rsid w:val="002A323A"/>
    <w:rsid w:val="002B45FB"/>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78A9"/>
    <w:rsid w:val="00653DE4"/>
    <w:rsid w:val="00665C47"/>
    <w:rsid w:val="00695808"/>
    <w:rsid w:val="006B46FB"/>
    <w:rsid w:val="006D3D51"/>
    <w:rsid w:val="006E21FB"/>
    <w:rsid w:val="00744B71"/>
    <w:rsid w:val="00792342"/>
    <w:rsid w:val="007977A8"/>
    <w:rsid w:val="007B512A"/>
    <w:rsid w:val="007C2097"/>
    <w:rsid w:val="007D6A07"/>
    <w:rsid w:val="007F7259"/>
    <w:rsid w:val="008040A8"/>
    <w:rsid w:val="008279FA"/>
    <w:rsid w:val="008626E7"/>
    <w:rsid w:val="00870EE7"/>
    <w:rsid w:val="0087209C"/>
    <w:rsid w:val="008863B9"/>
    <w:rsid w:val="008A45A6"/>
    <w:rsid w:val="008D3CCC"/>
    <w:rsid w:val="008E3090"/>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06CB"/>
    <w:rsid w:val="00AC5820"/>
    <w:rsid w:val="00AD1CD8"/>
    <w:rsid w:val="00B258BB"/>
    <w:rsid w:val="00B67B97"/>
    <w:rsid w:val="00B968C8"/>
    <w:rsid w:val="00BA26EA"/>
    <w:rsid w:val="00BA3EC5"/>
    <w:rsid w:val="00BA51D9"/>
    <w:rsid w:val="00BB5DFC"/>
    <w:rsid w:val="00BD279D"/>
    <w:rsid w:val="00BD6BB8"/>
    <w:rsid w:val="00C653D7"/>
    <w:rsid w:val="00C66BA2"/>
    <w:rsid w:val="00C870F6"/>
    <w:rsid w:val="00C907B5"/>
    <w:rsid w:val="00C95985"/>
    <w:rsid w:val="00CC5026"/>
    <w:rsid w:val="00CC68D0"/>
    <w:rsid w:val="00D03F9A"/>
    <w:rsid w:val="00D06D51"/>
    <w:rsid w:val="00D10ED4"/>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B06CB"/>
    <w:rPr>
      <w:rFonts w:ascii="Times New Roman" w:hAnsi="Times New Roman"/>
      <w:color w:val="FF0000"/>
      <w:lang w:val="en-GB" w:eastAsia="en-US"/>
    </w:rPr>
  </w:style>
  <w:style w:type="character" w:customStyle="1" w:styleId="B1Char">
    <w:name w:val="B1 Char"/>
    <w:link w:val="B1"/>
    <w:rsid w:val="00AB06CB"/>
    <w:rPr>
      <w:rFonts w:ascii="Times New Roman" w:hAnsi="Times New Roman"/>
      <w:lang w:val="en-GB" w:eastAsia="en-US"/>
    </w:rPr>
  </w:style>
  <w:style w:type="character" w:customStyle="1" w:styleId="NOZchn">
    <w:name w:val="NO Zchn"/>
    <w:link w:val="NO"/>
    <w:qFormat/>
    <w:rsid w:val="00AB06CB"/>
    <w:rPr>
      <w:rFonts w:ascii="Times New Roman" w:hAnsi="Times New Roman"/>
      <w:lang w:val="en-GB" w:eastAsia="en-US"/>
    </w:rPr>
  </w:style>
  <w:style w:type="character" w:customStyle="1" w:styleId="THChar">
    <w:name w:val="TH Char"/>
    <w:link w:val="TH"/>
    <w:qFormat/>
    <w:rsid w:val="00AB06CB"/>
    <w:rPr>
      <w:rFonts w:ascii="Arial" w:hAnsi="Arial"/>
      <w:b/>
      <w:lang w:val="en-GB" w:eastAsia="en-US"/>
    </w:rPr>
  </w:style>
  <w:style w:type="character" w:customStyle="1" w:styleId="TFChar">
    <w:name w:val="TF Char"/>
    <w:link w:val="TF"/>
    <w:rsid w:val="00AB06CB"/>
    <w:rPr>
      <w:rFonts w:ascii="Arial" w:hAnsi="Arial"/>
      <w:b/>
      <w:lang w:val="en-GB" w:eastAsia="en-US"/>
    </w:rPr>
  </w:style>
  <w:style w:type="paragraph" w:styleId="Revision">
    <w:name w:val="Revision"/>
    <w:hidden/>
    <w:uiPriority w:val="99"/>
    <w:semiHidden/>
    <w:rsid w:val="00647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image" Target="media/image4.emf"/><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oleObject" Target="embeddings/Microsoft_Visio_2003-2010_Drawing2.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RBI5PAMIO524-1616901215-36857</_dlc_DocId>
    <_dlc_DocIdUrl xmlns="71c5aaf6-e6ce-465b-b873-5148d2a4c105">
      <Url>https://nokia.sharepoint.com/sites/gxp/_layouts/15/DocIdRedir.aspx?ID=RBI5PAMIO524-1616901215-36857</Url>
      <Description>RBI5PAMIO524-1616901215-36857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B9DB6DD-40B4-4680-B295-FE1EFA405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31C934-716D-400C-B71A-3B5D40B42D8E}">
  <ds:schemaRefs>
    <ds:schemaRef ds:uri="http://schemas.microsoft.com/office/2006/metadata/properties"/>
    <ds:schemaRef ds:uri="http://purl.org/dc/terms/"/>
    <ds:schemaRef ds:uri="3f2ce089-3858-4176-9a21-a30f9204848e"/>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purl.org/dc/dcmitype/"/>
    <ds:schemaRef ds:uri="71c5aaf6-e6ce-465b-b873-5148d2a4c105"/>
    <ds:schemaRef ds:uri="http://www.w3.org/XML/1998/namespac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CBB4D94-47CE-4C53-8C8F-E7331FC29D4D}">
  <ds:schemaRefs>
    <ds:schemaRef ds:uri="http://schemas.microsoft.com/sharepoint/v3/contenttype/forms"/>
  </ds:schemaRefs>
</ds:datastoreItem>
</file>

<file path=customXml/itemProps5.xml><?xml version="1.0" encoding="utf-8"?>
<ds:datastoreItem xmlns:ds="http://schemas.openxmlformats.org/officeDocument/2006/customXml" ds:itemID="{DBDA25A4-118F-4704-AB5D-8C111996891D}">
  <ds:schemaRefs>
    <ds:schemaRef ds:uri="http://schemas.microsoft.com/sharepoint/events"/>
  </ds:schemaRefs>
</ds:datastoreItem>
</file>

<file path=customXml/itemProps6.xml><?xml version="1.0" encoding="utf-8"?>
<ds:datastoreItem xmlns:ds="http://schemas.openxmlformats.org/officeDocument/2006/customXml" ds:itemID="{EC26B831-550B-4AD4-8FA5-58835D49B4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8</Pages>
  <Words>1560</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2025-01-08T16:16:00Z</dcterms:created>
  <dcterms:modified xsi:type="dcterms:W3CDTF">2025-01-10T17:52:00Z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S2-2500141</vt:lpwstr>
  </property>
  <property fmtid="{D5CDD505-2E9C-101B-9397-08002B2CF9AE}" pid="10" name="Spec#">
    <vt:lpwstr>23.288</vt:lpwstr>
  </property>
  <property fmtid="{D5CDD505-2E9C-101B-9397-08002B2CF9AE}" pid="11" name="Cr#">
    <vt:lpwstr>1316</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Updates to VFL discovery procedures e.g to address trusted AF</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e7068b81-6ca2-4b97-bd08-5a22f0ea6c05</vt:lpwstr>
  </property>
  <property fmtid="{D5CDD505-2E9C-101B-9397-08002B2CF9AE}" pid="23" name="MediaServiceImageTags">
    <vt:lpwstr/>
  </property>
</Properties>
</file>